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07159" w14:textId="784C651A" w:rsidR="007459B1" w:rsidRPr="00A6070B" w:rsidRDefault="007459B1" w:rsidP="007459B1">
      <w:pPr>
        <w:pStyle w:val="CRCoverPage"/>
        <w:outlineLvl w:val="0"/>
        <w:rPr>
          <w:b/>
          <w:sz w:val="24"/>
          <w:szCs w:val="24"/>
          <w:lang w:val="en-US"/>
        </w:rPr>
      </w:pPr>
      <w:r w:rsidRPr="007459B1">
        <w:rPr>
          <w:b/>
          <w:sz w:val="24"/>
          <w:szCs w:val="24"/>
        </w:rPr>
        <w:t>3GPP TSG RAN WG1 #115</w:t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 w:rsidRPr="007459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A3645" w:rsidRPr="00DA3645">
        <w:rPr>
          <w:b/>
          <w:sz w:val="24"/>
          <w:szCs w:val="24"/>
        </w:rPr>
        <w:t>R1-231249</w:t>
      </w:r>
      <w:r w:rsidR="007D401C">
        <w:rPr>
          <w:b/>
          <w:sz w:val="24"/>
          <w:szCs w:val="24"/>
        </w:rPr>
        <w:t>1</w:t>
      </w:r>
    </w:p>
    <w:p w14:paraId="3ED364EB" w14:textId="39C953BA" w:rsidR="00103213" w:rsidRDefault="007459B1" w:rsidP="007459B1">
      <w:pPr>
        <w:pStyle w:val="CRCoverPage"/>
        <w:outlineLvl w:val="0"/>
        <w:rPr>
          <w:b/>
          <w:noProof/>
          <w:sz w:val="24"/>
        </w:rPr>
      </w:pPr>
      <w:r w:rsidRPr="007459B1">
        <w:rPr>
          <w:b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B246EA3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845AD7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FD4BE43" w:rsidR="001E41F3" w:rsidRPr="00DF06DE" w:rsidRDefault="00DA364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A3645">
              <w:rPr>
                <w:b/>
                <w:noProof/>
                <w:sz w:val="28"/>
              </w:rPr>
              <w:t>144</w:t>
            </w:r>
            <w:r w:rsidR="00DB0E3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7DF7A54B" w:rsidR="001E41F3" w:rsidRPr="00DE227A" w:rsidRDefault="00DE22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227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019B090" w:rsidR="001E41F3" w:rsidRPr="00410371" w:rsidRDefault="007D4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AF1FEEE" w:rsidR="001E41F3" w:rsidRPr="00DF06DE" w:rsidRDefault="003109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1099E">
              <w:t xml:space="preserve">Correction on </w:t>
            </w:r>
            <w:proofErr w:type="spellStart"/>
            <w:r w:rsidRPr="0031099E">
              <w:t>Koffset</w:t>
            </w:r>
            <w:proofErr w:type="spellEnd"/>
            <w:r w:rsidRPr="0031099E">
              <w:t xml:space="preserve"> during random access procedure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C6B09FF" w:rsidR="001E41F3" w:rsidRDefault="00DE22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C7FD7F" w:rsidR="001E41F3" w:rsidRPr="00DE227A" w:rsidRDefault="00D435E2" w:rsidP="007F635E">
            <w:pPr>
              <w:pStyle w:val="CRCoverPage"/>
              <w:spacing w:after="0"/>
              <w:rPr>
                <w:noProof/>
                <w:lang w:val="fr-FR"/>
              </w:rPr>
            </w:pPr>
            <w:r w:rsidRPr="00DE227A">
              <w:rPr>
                <w:rFonts w:cs="Arial"/>
                <w:szCs w:val="32"/>
                <w:lang w:val="fr-FR"/>
              </w:rPr>
              <w:t xml:space="preserve"> </w:t>
            </w:r>
            <w:proofErr w:type="spellStart"/>
            <w:r w:rsidR="0031099E" w:rsidRPr="00DE227A">
              <w:rPr>
                <w:lang w:val="fr-FR"/>
              </w:rPr>
              <w:t>LTE_NBIOT_eMTC_NTN-Core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Pr="00DE227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F486DF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31099E">
              <w:t>3</w:t>
            </w:r>
            <w:r>
              <w:t>-</w:t>
            </w:r>
            <w:r w:rsidR="0031099E">
              <w:t>11</w:t>
            </w:r>
            <w:r w:rsidR="0045090A">
              <w:t>-</w:t>
            </w:r>
            <w:r w:rsidR="0031099E">
              <w:t>02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10DFD589" w:rsidR="001E41F3" w:rsidRDefault="007D4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0F49AF7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401C">
              <w:t>8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315F16C8" w:rsidR="0031099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1099E">
              <w:rPr>
                <w:i/>
                <w:noProof/>
                <w:sz w:val="18"/>
              </w:rPr>
              <w:t>Rel-8</w:t>
            </w:r>
            <w:r w:rsidR="0031099E">
              <w:rPr>
                <w:i/>
                <w:noProof/>
                <w:sz w:val="18"/>
              </w:rPr>
              <w:tab/>
              <w:t>(Release 8)</w:t>
            </w:r>
            <w:r w:rsidR="0031099E">
              <w:rPr>
                <w:i/>
                <w:noProof/>
                <w:sz w:val="18"/>
              </w:rPr>
              <w:br/>
              <w:t>Rel-9</w:t>
            </w:r>
            <w:r w:rsidR="0031099E">
              <w:rPr>
                <w:i/>
                <w:noProof/>
                <w:sz w:val="18"/>
              </w:rPr>
              <w:tab/>
              <w:t>(Release 9)</w:t>
            </w:r>
            <w:r w:rsidR="0031099E">
              <w:rPr>
                <w:i/>
                <w:noProof/>
                <w:sz w:val="18"/>
              </w:rPr>
              <w:br/>
              <w:t>Rel-10</w:t>
            </w:r>
            <w:r w:rsidR="0031099E">
              <w:rPr>
                <w:i/>
                <w:noProof/>
                <w:sz w:val="18"/>
              </w:rPr>
              <w:tab/>
              <w:t>(Release 10)</w:t>
            </w:r>
            <w:r w:rsidR="0031099E">
              <w:rPr>
                <w:i/>
                <w:noProof/>
                <w:sz w:val="18"/>
              </w:rPr>
              <w:br/>
              <w:t>Rel-11</w:t>
            </w:r>
            <w:r w:rsidR="0031099E">
              <w:rPr>
                <w:i/>
                <w:noProof/>
                <w:sz w:val="18"/>
              </w:rPr>
              <w:tab/>
              <w:t>(Release 11)</w:t>
            </w:r>
            <w:r w:rsidR="0031099E">
              <w:rPr>
                <w:i/>
                <w:noProof/>
                <w:sz w:val="18"/>
              </w:rPr>
              <w:br/>
              <w:t>…</w:t>
            </w:r>
            <w:r w:rsidR="0031099E">
              <w:rPr>
                <w:i/>
                <w:noProof/>
                <w:sz w:val="18"/>
              </w:rPr>
              <w:br/>
              <w:t>Rel-15</w:t>
            </w:r>
            <w:r w:rsidR="0031099E">
              <w:rPr>
                <w:i/>
                <w:noProof/>
                <w:sz w:val="18"/>
              </w:rPr>
              <w:tab/>
              <w:t>(Release 15)</w:t>
            </w:r>
            <w:r w:rsidR="0031099E">
              <w:rPr>
                <w:i/>
                <w:noProof/>
                <w:sz w:val="18"/>
              </w:rPr>
              <w:br/>
              <w:t>Rel-16</w:t>
            </w:r>
            <w:r w:rsidR="0031099E">
              <w:rPr>
                <w:i/>
                <w:noProof/>
                <w:sz w:val="18"/>
              </w:rPr>
              <w:tab/>
              <w:t>(Release 16)</w:t>
            </w:r>
            <w:r w:rsidR="0031099E">
              <w:rPr>
                <w:i/>
                <w:noProof/>
                <w:sz w:val="18"/>
              </w:rPr>
              <w:br/>
              <w:t>Rel-17</w:t>
            </w:r>
            <w:r w:rsidR="0031099E">
              <w:rPr>
                <w:i/>
                <w:noProof/>
                <w:sz w:val="18"/>
              </w:rPr>
              <w:tab/>
              <w:t>(Release 17)</w:t>
            </w:r>
            <w:r w:rsidR="0031099E">
              <w:rPr>
                <w:i/>
                <w:noProof/>
                <w:sz w:val="18"/>
              </w:rPr>
              <w:br/>
              <w:t>Rel-18</w:t>
            </w:r>
            <w:r w:rsidR="0031099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F32B8" w14:textId="23F32874" w:rsidR="004D1DB9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Current specification text for NTN IoT (eMTC and NB-IoT) state</w:t>
            </w:r>
            <w:r w:rsidR="00A6070B">
              <w:rPr>
                <w:noProof/>
              </w:rPr>
              <w:t>s</w:t>
            </w:r>
            <w:r>
              <w:rPr>
                <w:noProof/>
              </w:rPr>
              <w:t xml:space="preserve"> that, once a differential MAC CE is received, it is applied to all channels without exception. </w:t>
            </w:r>
          </w:p>
          <w:p w14:paraId="51261C31" w14:textId="10C18B3E" w:rsidR="0059265B" w:rsidRDefault="0031099E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contention-based </w:t>
            </w:r>
            <w:r w:rsidR="004D1DB9">
              <w:rPr>
                <w:noProof/>
              </w:rPr>
              <w:t xml:space="preserve">random access in </w:t>
            </w:r>
            <w:r>
              <w:rPr>
                <w:noProof/>
              </w:rPr>
              <w:t>connected mode (in case of e.g. BSR transmission without SR resource, or contention-based PDCCH order) the eNB does not know the UE C-RNTI until after msg3 successful reception</w:t>
            </w:r>
            <w:r w:rsidR="004D1DB9">
              <w:rPr>
                <w:noProof/>
              </w:rPr>
              <w:t>. T</w:t>
            </w:r>
            <w:r>
              <w:rPr>
                <w:noProof/>
              </w:rPr>
              <w:t xml:space="preserve">herefore, for </w:t>
            </w:r>
            <w:r w:rsidR="007459B1">
              <w:rPr>
                <w:noProof/>
              </w:rPr>
              <w:t>(N)</w:t>
            </w:r>
            <w:r>
              <w:rPr>
                <w:noProof/>
              </w:rPr>
              <w:t>PUSCH associated with TC-RNTI (msg3</w:t>
            </w:r>
            <w:r w:rsidR="007459B1">
              <w:rPr>
                <w:noProof/>
              </w:rPr>
              <w:t xml:space="preserve"> and its retransmissions</w:t>
            </w:r>
            <w:r w:rsidR="004D1DB9">
              <w:rPr>
                <w:noProof/>
              </w:rPr>
              <w:t>), the UE shall use the cell-specific Koffset.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49BDB1A" w:rsidR="002F3550" w:rsidRPr="007852FC" w:rsidRDefault="004D1DB9" w:rsidP="007852F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Clarify that, for PUSCH associated with TC-RNTI, only the cell specific Koffset is applied.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99CB6ED" w:rsidR="001E41F3" w:rsidRDefault="004D1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does not know the</w:t>
            </w:r>
            <w:r w:rsidR="00235411">
              <w:rPr>
                <w:noProof/>
              </w:rPr>
              <w:t xml:space="preserve"> slots </w:t>
            </w:r>
            <w:r w:rsidR="007459B1">
              <w:rPr>
                <w:noProof/>
              </w:rPr>
              <w:t>used by the UE for transmission of (N)PUSCH associated with TC-RNTI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90C003A" w:rsidR="001E41F3" w:rsidRDefault="00DB0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4.2.3, 5.1.1.1, 6.1.1, 7.2.3, 7.3, 8, 10, 16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60C7AE" w14:textId="59E7F987" w:rsidR="00DF06DE" w:rsidRDefault="00DF06DE">
      <w:pPr>
        <w:rPr>
          <w:noProof/>
        </w:rPr>
      </w:pPr>
    </w:p>
    <w:p w14:paraId="08C75B0B" w14:textId="77777777" w:rsidR="000F74C8" w:rsidRPr="0023299F" w:rsidRDefault="000F74C8" w:rsidP="000F74C8">
      <w:pPr>
        <w:pStyle w:val="Heading3"/>
      </w:pPr>
      <w:bookmarkStart w:id="1" w:name="_Toc415085423"/>
      <w:r w:rsidRPr="0023299F">
        <w:t>4.2.3</w:t>
      </w:r>
      <w:r w:rsidRPr="0023299F">
        <w:tab/>
        <w:t>Transmission timing adjustments</w:t>
      </w:r>
      <w:bookmarkEnd w:id="1"/>
    </w:p>
    <w:p w14:paraId="0396450F" w14:textId="253896A6" w:rsidR="00612589" w:rsidRP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</w:t>
      </w:r>
      <w:r>
        <w:rPr>
          <w:b/>
          <w:bCs/>
          <w:noProof/>
          <w:color w:val="FF0000"/>
          <w:sz w:val="24"/>
          <w:szCs w:val="24"/>
        </w:rPr>
        <w:t>&gt;</w:t>
      </w:r>
    </w:p>
    <w:p w14:paraId="59883EF9" w14:textId="77777777" w:rsidR="000F74C8" w:rsidRDefault="000F74C8" w:rsidP="000F74C8">
      <w:pPr>
        <w:pStyle w:val="B1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AE4C2CD" w14:textId="77777777" w:rsidR="000F74C8" w:rsidRDefault="000F74C8" w:rsidP="000F74C8">
      <w:pPr>
        <w:pStyle w:val="B2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15122557" w14:textId="77777777" w:rsidR="000F74C8" w:rsidRDefault="000F74C8" w:rsidP="000F74C8">
      <w:pPr>
        <w:pStyle w:val="B2"/>
      </w:pPr>
      <w:r>
        <w:rPr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742F3F89" w14:textId="43AF2125" w:rsidR="000F74C8" w:rsidRDefault="000F74C8" w:rsidP="000F74C8">
      <w:pPr>
        <w:pStyle w:val="B2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915834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915834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3A56F2B" w14:textId="77777777" w:rsidR="000F74C8" w:rsidRDefault="000F74C8" w:rsidP="000F74C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0CA69CF7" w14:textId="77777777" w:rsidR="000F74C8" w:rsidRPr="0023299F" w:rsidRDefault="000F74C8" w:rsidP="000F74C8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1E048BDB" w14:textId="7F804759" w:rsidR="000F74C8" w:rsidRPr="0076514A" w:rsidRDefault="0076514A">
      <w:pPr>
        <w:rPr>
          <w:noProof/>
        </w:rPr>
      </w:pPr>
      <w:ins w:id="2" w:author="Alberto (QC)" w:date="2023-11-13T06:22:00Z">
        <w:r>
          <w:rPr>
            <w:noProof/>
          </w:rPr>
          <w:t>If the UE is configured</w:t>
        </w:r>
      </w:ins>
      <w:ins w:id="3" w:author="Alberto (QC)" w:date="2023-11-13T06:23:00Z">
        <w:r>
          <w:rPr>
            <w:noProof/>
          </w:rPr>
          <w:t xml:space="preserve">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" w:author="Alberto (QC)" w:date="2023-11-13T06:23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" w:author="Alberto (QC)" w:date="2023-11-13T06:23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" w:author="Alberto (QC)" w:date="2023-11-13T06:23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" w:author="Alberto (QC)" w:date="2023-11-13T06:27:00Z">
            <w:rPr>
              <w:rFonts w:ascii="Cambria Math" w:hAnsi="Cambria Math"/>
              <w:noProof/>
            </w:rPr>
            <m:t>=</m:t>
          </w:ins>
        </m:r>
      </m:oMath>
      <w:ins w:id="8" w:author="Alberto (QC)" w:date="2023-11-13T06:27:00Z">
        <w:r w:rsidR="00403214">
          <w:rPr>
            <w:noProof/>
          </w:rPr>
          <w:t xml:space="preserve"> </w:t>
        </w:r>
        <w:r w:rsidR="00403214" w:rsidRPr="00403214">
          <w:rPr>
            <w:i/>
            <w:iCs/>
            <w:noProof/>
            <w:rPrChange w:id="9" w:author="Alberto (QC)" w:date="2023-11-13T06:27:00Z">
              <w:rPr>
                <w:noProof/>
              </w:rPr>
            </w:rPrChange>
          </w:rPr>
          <w:t>k-</w:t>
        </w:r>
        <w:r w:rsidR="00403214">
          <w:rPr>
            <w:i/>
            <w:iCs/>
            <w:noProof/>
          </w:rPr>
          <w:t>O</w:t>
        </w:r>
        <w:r w:rsidR="00403214" w:rsidRPr="00403214">
          <w:rPr>
            <w:i/>
            <w:iCs/>
            <w:noProof/>
            <w:rPrChange w:id="10" w:author="Alberto (QC)" w:date="2023-11-13T06:27:00Z">
              <w:rPr>
                <w:noProof/>
              </w:rPr>
            </w:rPrChange>
          </w:rPr>
          <w:t>ffset</w:t>
        </w:r>
        <w:r w:rsidR="00403214">
          <w:rPr>
            <w:noProof/>
          </w:rPr>
          <w:t>.</w:t>
        </w:r>
      </w:ins>
      <w:ins w:id="11" w:author="Alberto (QC)" w:date="2023-11-13T06:26:00Z">
        <w:r w:rsidR="00403214">
          <w:rPr>
            <w:noProof/>
          </w:rPr>
          <w:t xml:space="preserve"> </w:t>
        </w:r>
      </w:ins>
    </w:p>
    <w:p w14:paraId="6366590E" w14:textId="2BF25A51" w:rsidR="00612589" w:rsidRDefault="00612589" w:rsidP="00612589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5E3687A" w14:textId="77777777" w:rsidR="000F74C8" w:rsidRPr="0023299F" w:rsidRDefault="000F74C8" w:rsidP="000F74C8">
      <w:pPr>
        <w:pStyle w:val="Heading4"/>
      </w:pPr>
      <w:bookmarkStart w:id="12" w:name="_Toc415085428"/>
      <w:r w:rsidRPr="0023299F">
        <w:t>5.1.1.1</w:t>
      </w:r>
      <w:r w:rsidRPr="0023299F">
        <w:tab/>
        <w:t>UE behaviour</w:t>
      </w:r>
      <w:bookmarkEnd w:id="12"/>
    </w:p>
    <w:p w14:paraId="09076A4D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46216245" w14:textId="77777777" w:rsidR="000F74C8" w:rsidRDefault="000F74C8" w:rsidP="000F74C8">
      <w:pPr>
        <w:pStyle w:val="B3"/>
      </w:pPr>
      <w:bookmarkStart w:id="13" w:name="_Hlk86628000"/>
      <w:bookmarkStart w:id="14" w:name="_Hlk89018462"/>
      <w:r>
        <w:rPr>
          <w:rFonts w:eastAsia="SimSun"/>
        </w:rPr>
        <w:t>-</w:t>
      </w:r>
      <w:r>
        <w:rPr>
          <w:rFonts w:eastAsia="SimSun"/>
        </w:rPr>
        <w:tab/>
      </w:r>
      <w:r w:rsidRPr="0023299F">
        <w:t>The 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bookmarkEnd w:id="13"/>
      <w:r>
        <w:t xml:space="preserve"> </w:t>
      </w:r>
      <w:r>
        <w:rPr>
          <w:iCs/>
        </w:rPr>
        <w:t>f</w:t>
      </w:r>
      <w:r w:rsidRPr="0023299F">
        <w:rPr>
          <w:iCs/>
        </w:rPr>
        <w:t>or a BL/CE UE</w:t>
      </w:r>
      <w:r>
        <w:rPr>
          <w:iCs/>
        </w:rPr>
        <w:t xml:space="preserve"> </w:t>
      </w:r>
      <w:r>
        <w:t xml:space="preserve">is </w:t>
      </w:r>
    </w:p>
    <w:p w14:paraId="09C3B867" w14:textId="77777777" w:rsidR="000F74C8" w:rsidRDefault="000F74C8" w:rsidP="000F74C8">
      <w:pPr>
        <w:pStyle w:val="B4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3485F7E6" w14:textId="77777777" w:rsidR="000F74C8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where </w:t>
      </w:r>
    </w:p>
    <w:p w14:paraId="1283FA0A" w14:textId="77777777" w:rsidR="000F74C8" w:rsidRDefault="000F74C8" w:rsidP="000F74C8">
      <w:pPr>
        <w:pStyle w:val="B5"/>
      </w:pPr>
      <w:r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6C1C100C" w14:textId="4BA5F5D2" w:rsidR="000F74C8" w:rsidRDefault="000F74C8" w:rsidP="000F74C8">
      <w:pPr>
        <w:pStyle w:val="B5"/>
        <w:rPr>
          <w:iCs/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color w:val="000000" w:themeColor="text1"/>
          <w:lang w:val="en-US"/>
        </w:rPr>
        <w:t xml:space="preserve">Differential </w:t>
      </w:r>
      <w:proofErr w:type="spellStart"/>
      <w:r>
        <w:rPr>
          <w:i/>
          <w:color w:val="000000" w:themeColor="text1"/>
          <w:lang w:val="en-US"/>
        </w:rPr>
        <w:t>Koffset</w:t>
      </w:r>
      <w:proofErr w:type="spellEnd"/>
      <w:r>
        <w:rPr>
          <w:iCs/>
          <w:color w:val="000000" w:themeColor="text1"/>
          <w:sz w:val="22"/>
          <w:szCs w:val="22"/>
          <w:lang w:val="en-US"/>
        </w:rPr>
        <w:t xml:space="preserve"> </w:t>
      </w:r>
      <w:r>
        <w:t>provided by higher layers</w:t>
      </w:r>
      <w:r w:rsidRPr="000F74C8">
        <w:t xml:space="preserve"> </w:t>
      </w:r>
      <w:r>
        <w:t xml:space="preserve">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BA081F7" w14:textId="77777777" w:rsidR="000F74C8" w:rsidRDefault="000F74C8" w:rsidP="000F74C8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7A69FE6" w14:textId="77777777" w:rsidR="000F74C8" w:rsidRPr="0023299F" w:rsidRDefault="000F74C8" w:rsidP="000F74C8">
      <w:pPr>
        <w:pStyle w:val="B5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iCs/>
          <w:color w:val="000000" w:themeColor="text1"/>
          <w:sz w:val="22"/>
          <w:szCs w:val="22"/>
          <w:lang w:val="en-US"/>
        </w:rPr>
        <w:t>.</w:t>
      </w:r>
      <w:bookmarkEnd w:id="14"/>
    </w:p>
    <w:p w14:paraId="20C50E64" w14:textId="77777777" w:rsidR="00403214" w:rsidRPr="0076514A" w:rsidRDefault="00403214" w:rsidP="00403214">
      <w:pPr>
        <w:rPr>
          <w:ins w:id="15" w:author="Alberto (QC)" w:date="2023-11-13T06:29:00Z"/>
          <w:noProof/>
        </w:rPr>
      </w:pPr>
      <w:ins w:id="1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1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1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2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3E09A85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26FF16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3208B0B6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FC233C1" w14:textId="77777777" w:rsidR="000F74C8" w:rsidRPr="0093496C" w:rsidRDefault="000F74C8" w:rsidP="000F74C8">
      <w:pPr>
        <w:pStyle w:val="Heading3"/>
      </w:pPr>
      <w:bookmarkStart w:id="22" w:name="_Toc415085441"/>
      <w:r w:rsidRPr="0093496C">
        <w:t>6.1.1</w:t>
      </w:r>
      <w:r w:rsidRPr="0093496C">
        <w:tab/>
        <w:t>Timing</w:t>
      </w:r>
      <w:bookmarkEnd w:id="22"/>
    </w:p>
    <w:p w14:paraId="78483FE9" w14:textId="77777777" w:rsidR="000F74C8" w:rsidRPr="0093496C" w:rsidRDefault="000F74C8" w:rsidP="000F74C8">
      <w:pPr>
        <w:rPr>
          <w:i/>
          <w:iCs/>
          <w:color w:val="000000" w:themeColor="text1"/>
          <w:lang w:val="en-US"/>
        </w:rPr>
      </w:pPr>
      <w:r w:rsidRPr="0093496C">
        <w:rPr>
          <w:iCs/>
        </w:rPr>
        <w:t xml:space="preserve">Throughout this clause, for a BL/CE UE, if the </w:t>
      </w:r>
      <w:r w:rsidRPr="0093496C">
        <w:rPr>
          <w:color w:val="000000" w:themeColor="text1"/>
        </w:rPr>
        <w:t xml:space="preserve">UE is configured with the higher layer parameter </w:t>
      </w:r>
      <w:r w:rsidRPr="00227A3B">
        <w:rPr>
          <w:i/>
          <w:iCs/>
          <w:lang w:val="en-US"/>
        </w:rPr>
        <w:t>k-Offset</w:t>
      </w:r>
      <w:r w:rsidRPr="0093496C">
        <w:rPr>
          <w:i/>
          <w:iCs/>
          <w:color w:val="000000" w:themeColor="text1"/>
          <w:lang w:val="en-US"/>
        </w:rPr>
        <w:t>,</w:t>
      </w:r>
    </w:p>
    <w:p w14:paraId="06C8D4D2" w14:textId="77777777" w:rsidR="000F74C8" w:rsidRPr="0093496C" w:rsidRDefault="000F74C8" w:rsidP="000F74C8">
      <w:pPr>
        <w:pStyle w:val="B1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where</w:t>
      </w:r>
    </w:p>
    <w:p w14:paraId="6199237A" w14:textId="77777777" w:rsidR="000F74C8" w:rsidRPr="0093496C" w:rsidRDefault="000F74C8" w:rsidP="000F74C8">
      <w:pPr>
        <w:pStyle w:val="B1"/>
        <w:rPr>
          <w:kern w:val="2"/>
        </w:rPr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>provided by higher layers, and</w:t>
      </w:r>
    </w:p>
    <w:p w14:paraId="4AF2D916" w14:textId="4513832F" w:rsidR="000F74C8" w:rsidRPr="0093496C" w:rsidRDefault="000F74C8" w:rsidP="000F74C8">
      <w:pPr>
        <w:pStyle w:val="B1"/>
        <w:rPr>
          <w:i/>
          <w:iCs/>
          <w:color w:val="000000" w:themeColor="text1"/>
          <w:sz w:val="22"/>
          <w:szCs w:val="22"/>
        </w:rPr>
      </w:pPr>
      <w:r w:rsidRPr="0093496C">
        <w:rPr>
          <w:kern w:val="2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227A3B">
        <w:rPr>
          <w:i/>
          <w:iCs/>
          <w:lang w:val="en-US"/>
        </w:rPr>
        <w:t xml:space="preserve">Differential </w:t>
      </w:r>
      <w:proofErr w:type="spellStart"/>
      <w:r w:rsidRPr="00227A3B">
        <w:rPr>
          <w:i/>
          <w:iCs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rPr>
          <w:kern w:val="2"/>
        </w:rPr>
        <w:t xml:space="preserve">provided by higher </w:t>
      </w:r>
      <w:r>
        <w:t>layers</w:t>
      </w:r>
      <w:r w:rsidRPr="000F74C8">
        <w:t xml:space="preserve"> </w:t>
      </w:r>
      <w:r w:rsidRPr="0093496C">
        <w:rPr>
          <w:kern w:val="2"/>
        </w:rPr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617EEBB2" w14:textId="77777777" w:rsidR="000F74C8" w:rsidRPr="0093496C" w:rsidRDefault="000F74C8" w:rsidP="000F74C8">
      <w:pPr>
        <w:rPr>
          <w:lang w:val="en-US"/>
        </w:rPr>
      </w:pPr>
      <w:r w:rsidRPr="0093496C">
        <w:rPr>
          <w:lang w:val="en-US"/>
        </w:rPr>
        <w:t xml:space="preserve">otherwise, </w:t>
      </w:r>
    </w:p>
    <w:p w14:paraId="5D24E92C" w14:textId="77777777" w:rsidR="000F74C8" w:rsidRDefault="000F74C8" w:rsidP="000F74C8">
      <w:pPr>
        <w:pStyle w:val="B1"/>
        <w:rPr>
          <w:ins w:id="23" w:author="Alberto (QC)" w:date="2023-11-13T06:24:00Z"/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  <w:r w:rsidRPr="0093496C">
        <w:rPr>
          <w:iCs/>
          <w:color w:val="000000" w:themeColor="text1"/>
          <w:sz w:val="22"/>
          <w:szCs w:val="22"/>
          <w:lang w:val="en-US"/>
        </w:rPr>
        <w:t>.</w:t>
      </w:r>
    </w:p>
    <w:p w14:paraId="113E7844" w14:textId="77777777" w:rsidR="00403214" w:rsidRPr="0076514A" w:rsidRDefault="00403214" w:rsidP="00403214">
      <w:pPr>
        <w:rPr>
          <w:ins w:id="24" w:author="Alberto (QC)" w:date="2023-11-13T06:29:00Z"/>
          <w:noProof/>
        </w:rPr>
      </w:pPr>
      <w:ins w:id="25" w:author="Alberto (QC)" w:date="2023-11-13T06:29:00Z">
        <w:r>
          <w:rPr>
            <w:noProof/>
          </w:rPr>
          <w:lastRenderedPageBreak/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26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27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28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29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30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E7F164D" w14:textId="77777777" w:rsidR="0076514A" w:rsidRPr="0076514A" w:rsidRDefault="0076514A" w:rsidP="000F74C8">
      <w:pPr>
        <w:pStyle w:val="B1"/>
        <w:rPr>
          <w:rPrChange w:id="31" w:author="Alberto (QC)" w:date="2023-11-13T06:24:00Z">
            <w:rPr>
              <w:lang w:val="en-US"/>
            </w:rPr>
          </w:rPrChange>
        </w:rPr>
      </w:pPr>
    </w:p>
    <w:p w14:paraId="496A89EF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822B0BF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  <w:lang w:val="en-US"/>
        </w:rPr>
      </w:pPr>
    </w:p>
    <w:p w14:paraId="31C4DFB3" w14:textId="77777777" w:rsidR="000F74C8" w:rsidRPr="0093496C" w:rsidRDefault="000F74C8" w:rsidP="000F74C8">
      <w:pPr>
        <w:pStyle w:val="Heading3"/>
        <w:rPr>
          <w:lang w:val="en-US"/>
        </w:rPr>
      </w:pPr>
      <w:bookmarkStart w:id="32" w:name="_Toc415085473"/>
      <w:r w:rsidRPr="0093496C">
        <w:rPr>
          <w:lang w:val="en-US"/>
        </w:rPr>
        <w:t>7.2.3</w:t>
      </w:r>
      <w:r w:rsidRPr="0093496C">
        <w:rPr>
          <w:lang w:val="en-US"/>
        </w:rPr>
        <w:tab/>
        <w:t>Channel Quality Indicator (CQI) definition</w:t>
      </w:r>
      <w:bookmarkEnd w:id="32"/>
    </w:p>
    <w:p w14:paraId="173A82B3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6C486EFC" w14:textId="77777777" w:rsidR="000F74C8" w:rsidRPr="0093496C" w:rsidRDefault="000F74C8" w:rsidP="000F74C8">
      <w:pPr>
        <w:pStyle w:val="B3"/>
      </w:pPr>
      <w:r w:rsidRPr="0093496C">
        <w:t>-</w:t>
      </w:r>
      <w:r w:rsidRPr="0093496C">
        <w:tab/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31D6AB70" w14:textId="77777777" w:rsidR="000F74C8" w:rsidRPr="0093496C" w:rsidRDefault="000F74C8" w:rsidP="000F74C8">
      <w:pPr>
        <w:pStyle w:val="B4"/>
        <w:rPr>
          <w:i/>
          <w:iCs/>
          <w:lang w:val="en-US"/>
        </w:rPr>
      </w:pPr>
      <w:r w:rsidRPr="0093496C">
        <w:t>-</w:t>
      </w:r>
      <w:r w:rsidRPr="0093496C">
        <w:tab/>
      </w:r>
      <w:r w:rsidRPr="0093496C">
        <w:rPr>
          <w:iCs/>
        </w:rPr>
        <w:t xml:space="preserve">if the </w:t>
      </w:r>
      <w:r w:rsidRPr="0093496C">
        <w:t xml:space="preserve">UE is configured with the higher layer parameter </w:t>
      </w:r>
      <w:r w:rsidRPr="00D83608"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137BC520" w14:textId="77777777" w:rsidR="000F74C8" w:rsidRPr="0093496C" w:rsidRDefault="000F74C8" w:rsidP="000F74C8">
      <w:pPr>
        <w:pStyle w:val="B5"/>
        <w:rPr>
          <w:iCs/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3" w:name="_Hlk89020954"/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bookmarkEnd w:id="33"/>
      <w:r w:rsidRPr="0093496C">
        <w:rPr>
          <w:iCs/>
          <w:color w:val="000000" w:themeColor="text1"/>
          <w:sz w:val="22"/>
          <w:szCs w:val="22"/>
          <w:lang w:val="en-US"/>
        </w:rPr>
        <w:t xml:space="preserve"> where </w:t>
      </w:r>
    </w:p>
    <w:p w14:paraId="0E462383" w14:textId="77777777" w:rsidR="000F74C8" w:rsidRPr="0093496C" w:rsidRDefault="000F74C8" w:rsidP="000F74C8">
      <w:pPr>
        <w:pStyle w:val="B5"/>
      </w:pPr>
      <w:r w:rsidRPr="0093496C">
        <w:rPr>
          <w:iCs/>
          <w:color w:val="000000" w:themeColor="text1"/>
          <w:sz w:val="22"/>
          <w:szCs w:val="22"/>
          <w:lang w:val="en-US"/>
        </w:rPr>
        <w:tab/>
      </w:r>
      <w:bookmarkStart w:id="34" w:name="_Hlk89020976"/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bookmarkEnd w:id="34"/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>k-Offset</w:t>
      </w:r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33CD059F" w14:textId="597EE7AF" w:rsidR="000F74C8" w:rsidRPr="0093496C" w:rsidRDefault="000F74C8" w:rsidP="000F74C8">
      <w:pPr>
        <w:pStyle w:val="B5"/>
        <w:rPr>
          <w:i/>
          <w:iCs/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iCs/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color w:val="000000" w:themeColor="text1"/>
          <w:lang w:val="en-US"/>
        </w:rPr>
        <w:t>Koffset</w:t>
      </w:r>
      <w:proofErr w:type="spellEnd"/>
      <w:r w:rsidRPr="0093496C">
        <w:rPr>
          <w:iCs/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5B5D84F8" w14:textId="77777777" w:rsidR="000F74C8" w:rsidRPr="0093496C" w:rsidRDefault="000F74C8" w:rsidP="000F74C8">
      <w:pPr>
        <w:pStyle w:val="B4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DC300A0" w14:textId="77777777" w:rsidR="000F74C8" w:rsidRDefault="000F74C8" w:rsidP="000F74C8">
      <w:pPr>
        <w:pStyle w:val="B5"/>
        <w:rPr>
          <w:ins w:id="35" w:author="Alberto (QC)" w:date="2023-11-13T06:24:00Z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w:bookmarkStart w:id="36" w:name="_Hlk89021012"/>
      <m:oMath>
        <m:sSub>
          <m:sSubPr>
            <m:ctrlPr>
              <w:rPr>
                <w:rFonts w:ascii="Cambria Math" w:eastAsiaTheme="minorHAnsi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bookmarkEnd w:id="36"/>
      <w:r w:rsidRPr="0093496C">
        <w:t>;</w:t>
      </w:r>
    </w:p>
    <w:p w14:paraId="5623DFB9" w14:textId="77777777" w:rsidR="00403214" w:rsidRPr="0076514A" w:rsidRDefault="00403214" w:rsidP="00403214">
      <w:pPr>
        <w:rPr>
          <w:ins w:id="37" w:author="Alberto (QC)" w:date="2023-11-13T06:29:00Z"/>
          <w:noProof/>
        </w:rPr>
      </w:pPr>
      <w:ins w:id="3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3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4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4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4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4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28569830" w14:textId="77777777" w:rsidR="0076514A" w:rsidRPr="0076514A" w:rsidRDefault="0076514A" w:rsidP="000F74C8">
      <w:pPr>
        <w:pStyle w:val="B5"/>
        <w:rPr>
          <w:rFonts w:eastAsia="SimSun"/>
          <w:lang w:eastAsia="zh-CN"/>
          <w:rPrChange w:id="44" w:author="Alberto (QC)" w:date="2023-11-13T06:24:00Z">
            <w:rPr>
              <w:rFonts w:eastAsia="SimSun"/>
              <w:lang w:val="en-US" w:eastAsia="zh-CN"/>
            </w:rPr>
          </w:rPrChange>
        </w:rPr>
      </w:pPr>
    </w:p>
    <w:p w14:paraId="077FFB81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3B48781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F082CC7" w14:textId="77777777" w:rsidR="000F74C8" w:rsidRPr="0093496C" w:rsidRDefault="000F74C8" w:rsidP="000F74C8">
      <w:pPr>
        <w:pStyle w:val="Heading2"/>
        <w:rPr>
          <w:szCs w:val="32"/>
        </w:rPr>
      </w:pPr>
      <w:bookmarkStart w:id="45" w:name="_Toc415085478"/>
      <w:r w:rsidRPr="0093496C">
        <w:rPr>
          <w:szCs w:val="32"/>
        </w:rPr>
        <w:t>7.3</w:t>
      </w:r>
      <w:r w:rsidRPr="0093496C">
        <w:rPr>
          <w:szCs w:val="32"/>
        </w:rPr>
        <w:tab/>
        <w:t xml:space="preserve">UE </w:t>
      </w:r>
      <w:r w:rsidRPr="0093496C">
        <w:rPr>
          <w:rFonts w:hint="eastAsia"/>
          <w:szCs w:val="32"/>
        </w:rPr>
        <w:t>procedur</w:t>
      </w:r>
      <w:r w:rsidRPr="0093496C">
        <w:rPr>
          <w:szCs w:val="32"/>
        </w:rPr>
        <w:t>e for reporting HARQ-ACK</w:t>
      </w:r>
      <w:bookmarkEnd w:id="45"/>
    </w:p>
    <w:p w14:paraId="5AAB721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77B5865" w14:textId="77777777" w:rsidR="000F74C8" w:rsidRPr="0093496C" w:rsidRDefault="000F74C8" w:rsidP="000F74C8">
      <w:pPr>
        <w:pStyle w:val="B1"/>
      </w:pPr>
      <w:r w:rsidRPr="0093496C">
        <w:rPr>
          <w:lang w:val="en-US" w:eastAsia="ko-KR"/>
        </w:rPr>
        <w:t>-</w:t>
      </w:r>
      <w:r w:rsidRPr="0093496C">
        <w:rPr>
          <w:lang w:val="en-US" w:eastAsia="ko-KR"/>
        </w:rPr>
        <w:tab/>
        <w:t xml:space="preserve">for a BL/CE UE, the </w:t>
      </w:r>
      <w:r w:rsidRPr="0093496C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93496C">
        <w:t xml:space="preserve"> is given by,</w:t>
      </w:r>
    </w:p>
    <w:p w14:paraId="71FAC745" w14:textId="77777777" w:rsidR="000F74C8" w:rsidRPr="0093496C" w:rsidRDefault="000F74C8" w:rsidP="000F74C8">
      <w:pPr>
        <w:pStyle w:val="B2"/>
        <w:rPr>
          <w:i/>
          <w:iCs/>
          <w:lang w:val="en-US"/>
        </w:rPr>
      </w:pPr>
      <w:r w:rsidRPr="0093496C">
        <w:rPr>
          <w:iCs/>
        </w:rPr>
        <w:t>-</w:t>
      </w:r>
      <w:r w:rsidRPr="0093496C">
        <w:rPr>
          <w:iCs/>
        </w:rPr>
        <w:tab/>
        <w:t xml:space="preserve">if the </w:t>
      </w:r>
      <w:r w:rsidRPr="0093496C">
        <w:t xml:space="preserve">UE is configured with the higher layer parameter </w:t>
      </w:r>
      <w:r>
        <w:rPr>
          <w:i/>
          <w:iCs/>
          <w:lang w:val="en-US"/>
        </w:rPr>
        <w:t>k-Offset</w:t>
      </w:r>
      <w:r w:rsidRPr="0093496C">
        <w:rPr>
          <w:i/>
          <w:iCs/>
          <w:lang w:val="en-US"/>
        </w:rPr>
        <w:t>,</w:t>
      </w:r>
    </w:p>
    <w:p w14:paraId="3CBBA531" w14:textId="77777777" w:rsidR="000F74C8" w:rsidRPr="0093496C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where</w:t>
      </w:r>
    </w:p>
    <w:p w14:paraId="05BD1DD9" w14:textId="77777777" w:rsidR="000F74C8" w:rsidRPr="0093496C" w:rsidRDefault="000F74C8" w:rsidP="000F74C8">
      <w:pPr>
        <w:pStyle w:val="B3"/>
      </w:pPr>
      <w:r w:rsidRPr="0093496C"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93496C"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 w:rsidRPr="0093496C">
        <w:rPr>
          <w:sz w:val="22"/>
          <w:szCs w:val="22"/>
          <w:lang w:val="en-US"/>
        </w:rPr>
        <w:t xml:space="preserve"> </w:t>
      </w:r>
      <w:r w:rsidRPr="0093496C">
        <w:t>provided by higher layers, and</w:t>
      </w:r>
    </w:p>
    <w:p w14:paraId="432EC787" w14:textId="359B9C17" w:rsidR="000F74C8" w:rsidRPr="0093496C" w:rsidRDefault="000F74C8" w:rsidP="000F74C8">
      <w:pPr>
        <w:pStyle w:val="B3"/>
        <w:rPr>
          <w:color w:val="000000" w:themeColor="text1"/>
          <w:sz w:val="22"/>
          <w:szCs w:val="22"/>
        </w:rPr>
      </w:pPr>
      <w:r w:rsidRPr="0093496C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93496C"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D83608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D83608">
        <w:rPr>
          <w:i/>
          <w:iCs/>
          <w:color w:val="000000" w:themeColor="text1"/>
          <w:lang w:val="en-US"/>
        </w:rPr>
        <w:t>Koffset</w:t>
      </w:r>
      <w:proofErr w:type="spellEnd"/>
      <w:r w:rsidRPr="0093496C">
        <w:rPr>
          <w:color w:val="000000" w:themeColor="text1"/>
          <w:sz w:val="22"/>
          <w:szCs w:val="22"/>
          <w:lang w:val="en-US"/>
        </w:rPr>
        <w:t xml:space="preserve"> </w:t>
      </w:r>
      <w:r w:rsidRPr="0093496C">
        <w:t>provided by higher layers</w:t>
      </w:r>
      <w:r>
        <w:t xml:space="preserve"> </w:t>
      </w:r>
      <w:r w:rsidRPr="0093496C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4A95AA2" w14:textId="77777777" w:rsidR="000F74C8" w:rsidRPr="0093496C" w:rsidRDefault="000F74C8" w:rsidP="000F74C8">
      <w:pPr>
        <w:pStyle w:val="B2"/>
        <w:rPr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  <w:t xml:space="preserve">otherwise, </w:t>
      </w:r>
    </w:p>
    <w:p w14:paraId="2006FBD4" w14:textId="77777777" w:rsidR="000F74C8" w:rsidRDefault="000F74C8" w:rsidP="000F74C8">
      <w:pPr>
        <w:pStyle w:val="B3"/>
        <w:rPr>
          <w:ins w:id="46" w:author="Alberto (QC)" w:date="2023-11-13T06:24:00Z"/>
          <w:sz w:val="22"/>
          <w:szCs w:val="22"/>
          <w:lang w:val="en-US"/>
        </w:rPr>
      </w:pPr>
      <w:r w:rsidRPr="0093496C">
        <w:rPr>
          <w:lang w:val="en-US"/>
        </w:rPr>
        <w:t>-</w:t>
      </w:r>
      <w:r w:rsidRPr="0093496C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 w:rsidRPr="0093496C">
        <w:rPr>
          <w:sz w:val="22"/>
          <w:szCs w:val="22"/>
          <w:lang w:val="en-US"/>
        </w:rPr>
        <w:t>.</w:t>
      </w:r>
    </w:p>
    <w:p w14:paraId="0DCBCE40" w14:textId="77777777" w:rsidR="00403214" w:rsidRPr="0076514A" w:rsidRDefault="00403214" w:rsidP="00403214">
      <w:pPr>
        <w:rPr>
          <w:ins w:id="47" w:author="Alberto (QC)" w:date="2023-11-13T06:29:00Z"/>
          <w:noProof/>
        </w:rPr>
      </w:pPr>
      <w:ins w:id="4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4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5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5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5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6D61CC2B" w14:textId="77777777" w:rsidR="0076514A" w:rsidRPr="0093496C" w:rsidRDefault="0076514A" w:rsidP="000F74C8">
      <w:pPr>
        <w:pStyle w:val="B3"/>
      </w:pPr>
    </w:p>
    <w:p w14:paraId="30EF7FD7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0369FCB5" w14:textId="77777777" w:rsidR="000F74C8" w:rsidRPr="00730023" w:rsidRDefault="000F74C8" w:rsidP="000F74C8">
      <w:pPr>
        <w:pStyle w:val="Heading1"/>
      </w:pPr>
      <w:bookmarkStart w:id="54" w:name="_Toc415085485"/>
      <w:r w:rsidRPr="00730023">
        <w:lastRenderedPageBreak/>
        <w:t>8</w:t>
      </w:r>
      <w:r w:rsidRPr="00730023">
        <w:tab/>
        <w:t>Physical uplink shared channel related procedures</w:t>
      </w:r>
      <w:bookmarkEnd w:id="54"/>
    </w:p>
    <w:p w14:paraId="3B2D2598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03C57BC" w14:textId="77777777" w:rsidR="000F74C8" w:rsidRPr="00730023" w:rsidRDefault="000F74C8" w:rsidP="000F74C8">
      <w:r w:rsidRPr="00730023">
        <w:rPr>
          <w:lang w:val="en-US" w:eastAsia="ko-KR"/>
        </w:rPr>
        <w:t xml:space="preserve">Throughout this clause, for a BL/CE UE, the </w:t>
      </w:r>
      <w:bookmarkStart w:id="55" w:name="_Hlk89034555"/>
      <w:r w:rsidRPr="00730023"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 w:rsidRPr="00730023">
        <w:t xml:space="preserve"> is given by,</w:t>
      </w:r>
    </w:p>
    <w:p w14:paraId="25FE7647" w14:textId="77777777" w:rsidR="000F74C8" w:rsidRPr="00730023" w:rsidRDefault="000F74C8" w:rsidP="000F74C8">
      <w:pPr>
        <w:pStyle w:val="B1"/>
        <w:rPr>
          <w:i/>
          <w:iCs/>
          <w:lang w:val="en-US"/>
        </w:rPr>
      </w:pPr>
      <w:r w:rsidRPr="00730023">
        <w:rPr>
          <w:iCs/>
        </w:rPr>
        <w:t>-</w:t>
      </w:r>
      <w:r w:rsidRPr="00730023">
        <w:rPr>
          <w:iCs/>
        </w:rPr>
        <w:tab/>
        <w:t xml:space="preserve">if the </w:t>
      </w:r>
      <w:r w:rsidRPr="00730023">
        <w:t xml:space="preserve">UE is configured with the higher layer parameter </w:t>
      </w:r>
      <w:r w:rsidRPr="003221AC">
        <w:rPr>
          <w:i/>
          <w:iCs/>
          <w:lang w:val="en-US"/>
        </w:rPr>
        <w:t>k-Offset</w:t>
      </w:r>
      <w:r w:rsidRPr="00730023">
        <w:rPr>
          <w:i/>
          <w:iCs/>
          <w:lang w:val="en-US"/>
        </w:rPr>
        <w:t>,</w:t>
      </w:r>
    </w:p>
    <w:p w14:paraId="2E0C575D" w14:textId="77777777" w:rsidR="000F74C8" w:rsidRPr="00730023" w:rsidRDefault="000F74C8" w:rsidP="000F74C8">
      <w:pPr>
        <w:pStyle w:val="B2"/>
        <w:rPr>
          <w:color w:val="000000" w:themeColor="text1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where</w:t>
      </w:r>
    </w:p>
    <w:p w14:paraId="2A805D48" w14:textId="77777777" w:rsidR="000F74C8" w:rsidRPr="00730023" w:rsidRDefault="000F74C8" w:rsidP="000F74C8">
      <w:pPr>
        <w:pStyle w:val="B2"/>
      </w:pPr>
      <w:r w:rsidRPr="00730023">
        <w:rPr>
          <w:color w:val="000000" w:themeColor="text1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>k-Offset</w:t>
      </w:r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layers, and</w:t>
      </w:r>
    </w:p>
    <w:p w14:paraId="19876C79" w14:textId="21944E19" w:rsidR="000F74C8" w:rsidRPr="00730023" w:rsidRDefault="000F74C8" w:rsidP="000F74C8">
      <w:pPr>
        <w:pStyle w:val="B2"/>
        <w:rPr>
          <w:color w:val="000000" w:themeColor="text1"/>
        </w:rPr>
      </w:pPr>
      <w:r w:rsidRPr="00730023"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 w:rsidRPr="00730023">
        <w:rPr>
          <w:color w:val="000000" w:themeColor="text1"/>
          <w:lang w:val="en-US"/>
        </w:rPr>
        <w:t xml:space="preserve"> is the parameter </w:t>
      </w:r>
      <w:r w:rsidRPr="003221AC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221AC">
        <w:rPr>
          <w:i/>
          <w:iCs/>
          <w:color w:val="000000" w:themeColor="text1"/>
          <w:lang w:val="en-US"/>
        </w:rPr>
        <w:t>Koffset</w:t>
      </w:r>
      <w:proofErr w:type="spellEnd"/>
      <w:r w:rsidRPr="00730023">
        <w:rPr>
          <w:color w:val="000000" w:themeColor="text1"/>
          <w:lang w:val="en-US"/>
        </w:rPr>
        <w:t xml:space="preserve"> </w:t>
      </w:r>
      <w:r w:rsidRPr="00730023">
        <w:t>provided by higher layers</w:t>
      </w:r>
      <w:r>
        <w:t xml:space="preserve"> </w:t>
      </w:r>
      <w:r w:rsidRPr="00730023">
        <w:t xml:space="preserve">, 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</w:rPr>
          <m:t>=0</m:t>
        </m:r>
      </m:oMath>
    </w:p>
    <w:p w14:paraId="7B592536" w14:textId="77777777" w:rsidR="000F74C8" w:rsidRPr="00730023" w:rsidRDefault="000F74C8" w:rsidP="000F74C8">
      <w:pPr>
        <w:pStyle w:val="B1"/>
        <w:rPr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  <w:t xml:space="preserve">otherwise, </w:t>
      </w:r>
    </w:p>
    <w:p w14:paraId="25F57EDB" w14:textId="77777777" w:rsidR="000F74C8" w:rsidRDefault="000F74C8" w:rsidP="000F74C8">
      <w:pPr>
        <w:pStyle w:val="B2"/>
        <w:rPr>
          <w:ins w:id="56" w:author="Alberto (QC)" w:date="2023-11-13T06:24:00Z"/>
          <w:lang w:val="en-US"/>
        </w:rPr>
      </w:pPr>
      <w:r w:rsidRPr="00730023">
        <w:rPr>
          <w:lang w:val="en-US"/>
        </w:rPr>
        <w:t>-</w:t>
      </w:r>
      <w:r w:rsidRPr="00730023"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</w:rPr>
          <m:t>=0</m:t>
        </m:r>
      </m:oMath>
      <w:r w:rsidRPr="00730023">
        <w:rPr>
          <w:lang w:val="en-US"/>
        </w:rPr>
        <w:t>.</w:t>
      </w:r>
      <w:bookmarkEnd w:id="55"/>
    </w:p>
    <w:p w14:paraId="052CA234" w14:textId="77777777" w:rsidR="00403214" w:rsidRPr="0076514A" w:rsidRDefault="00403214" w:rsidP="00403214">
      <w:pPr>
        <w:rPr>
          <w:ins w:id="57" w:author="Alberto (QC)" w:date="2023-11-13T06:29:00Z"/>
          <w:noProof/>
        </w:rPr>
      </w:pPr>
      <w:ins w:id="58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59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0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61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62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63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7D5A74DE" w14:textId="77777777" w:rsidR="0076514A" w:rsidRPr="00730023" w:rsidRDefault="0076514A" w:rsidP="000F74C8">
      <w:pPr>
        <w:pStyle w:val="B2"/>
      </w:pPr>
    </w:p>
    <w:p w14:paraId="1EAD8F95" w14:textId="77777777" w:rsid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1726B549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45F7286" w14:textId="77777777" w:rsidR="000F74C8" w:rsidRPr="008B58AB" w:rsidRDefault="000F74C8" w:rsidP="000F74C8">
      <w:pPr>
        <w:pStyle w:val="Heading1"/>
      </w:pPr>
      <w:bookmarkStart w:id="64" w:name="_Toc415085515"/>
      <w:r w:rsidRPr="008B58AB">
        <w:t>10</w:t>
      </w:r>
      <w:r w:rsidRPr="008B58AB">
        <w:tab/>
        <w:t>Physical uplink control channel procedures</w:t>
      </w:r>
      <w:bookmarkEnd w:id="64"/>
    </w:p>
    <w:p w14:paraId="0674C904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6C91787" w14:textId="77777777" w:rsidR="000F74C8" w:rsidRDefault="000F74C8" w:rsidP="000F74C8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BL/CE 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0B9855BC" w14:textId="77777777" w:rsidR="000F74C8" w:rsidRDefault="000F74C8" w:rsidP="000F74C8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k-Offset,</w:t>
      </w:r>
    </w:p>
    <w:p w14:paraId="6E1DCFE8" w14:textId="77777777" w:rsidR="000F74C8" w:rsidRDefault="000F74C8" w:rsidP="000F74C8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08BDE37B" w14:textId="77777777" w:rsidR="000F74C8" w:rsidRDefault="000F74C8" w:rsidP="000F74C8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77CCA43F" w14:textId="62C2F2A1" w:rsidR="000F74C8" w:rsidRDefault="000F74C8" w:rsidP="000F74C8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>
        <w:rPr>
          <w:i/>
          <w:iCs/>
          <w:color w:val="000000" w:themeColor="text1"/>
          <w:lang w:val="en-US"/>
        </w:rPr>
        <w:t xml:space="preserve">Differential </w:t>
      </w:r>
      <w:proofErr w:type="spellStart"/>
      <w:r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</w:t>
      </w:r>
      <w:r w:rsidRPr="00730023">
        <w:t>layers</w:t>
      </w:r>
      <w:r>
        <w:t xml:space="preserve"> 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00C5F86E" w14:textId="77777777" w:rsidR="000F74C8" w:rsidRDefault="000F74C8" w:rsidP="000F74C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2E5E9349" w14:textId="75CD0A7E" w:rsidR="000F74C8" w:rsidRDefault="000F74C8" w:rsidP="000F74C8">
      <w:pPr>
        <w:pStyle w:val="B3"/>
        <w:rPr>
          <w:ins w:id="65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3B6BA594" w14:textId="77777777" w:rsidR="00403214" w:rsidRPr="0076514A" w:rsidRDefault="00403214" w:rsidP="00403214">
      <w:pPr>
        <w:rPr>
          <w:ins w:id="66" w:author="Alberto (QC)" w:date="2023-11-13T06:29:00Z"/>
          <w:noProof/>
        </w:rPr>
      </w:pPr>
      <w:ins w:id="67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 PUSCH (re)transmission associated with the TC-RNTI, </w:t>
        </w:r>
      </w:ins>
      <m:oMath>
        <m:sSub>
          <m:sSubPr>
            <m:ctrlPr>
              <w:ins w:id="68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69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0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71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72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48CC9DB3" w14:textId="77777777" w:rsidR="0076514A" w:rsidRPr="000F74C8" w:rsidRDefault="0076514A" w:rsidP="000F74C8">
      <w:pPr>
        <w:pStyle w:val="B3"/>
      </w:pPr>
    </w:p>
    <w:p w14:paraId="495047F7" w14:textId="77777777" w:rsidR="000F74C8" w:rsidRDefault="000F74C8" w:rsidP="000F74C8">
      <w:pPr>
        <w:jc w:val="center"/>
        <w:rPr>
          <w:b/>
          <w:bCs/>
          <w:noProof/>
          <w:color w:val="FF0000"/>
          <w:sz w:val="24"/>
          <w:szCs w:val="24"/>
        </w:rPr>
      </w:pPr>
      <w:r w:rsidRPr="000F74C8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239E9E2C" w14:textId="77777777" w:rsidR="000F74C8" w:rsidRPr="000F74C8" w:rsidRDefault="000F74C8" w:rsidP="00612589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647FF221" w14:textId="77777777" w:rsidR="00612589" w:rsidRDefault="00612589" w:rsidP="00612589">
      <w:pPr>
        <w:pStyle w:val="Heading1"/>
      </w:pPr>
      <w:r w:rsidRPr="001A7C01">
        <w:t>16</w:t>
      </w:r>
      <w:r w:rsidRPr="001A7C01">
        <w:tab/>
        <w:t>UE Procedures related to narrowband IoT</w:t>
      </w:r>
    </w:p>
    <w:p w14:paraId="1B78CF4E" w14:textId="77777777" w:rsidR="00612589" w:rsidRDefault="00612589" w:rsidP="00612589">
      <w:pPr>
        <w:rPr>
          <w:lang w:val="en-US" w:eastAsia="ko-KR"/>
        </w:rPr>
      </w:pPr>
      <w:bookmarkStart w:id="73" w:name="_Hlk86631962"/>
      <w:r>
        <w:rPr>
          <w:lang w:val="en-US" w:eastAsia="ko-KR"/>
        </w:rPr>
        <w:t>Throughout this clause,</w:t>
      </w:r>
    </w:p>
    <w:p w14:paraId="04B5ABB8" w14:textId="77777777" w:rsidR="00612589" w:rsidRDefault="00612589" w:rsidP="00612589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for a </w:t>
      </w:r>
      <w:r w:rsidRPr="001A7C01">
        <w:rPr>
          <w:lang w:eastAsia="x-none"/>
        </w:rPr>
        <w:t xml:space="preserve">NB-IoT </w:t>
      </w:r>
      <w:r>
        <w:rPr>
          <w:lang w:val="en-US" w:eastAsia="ko-KR"/>
        </w:rPr>
        <w:t xml:space="preserve">UE, the </w:t>
      </w:r>
      <w:r w:rsidRPr="0023299F">
        <w:t>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48897727" w14:textId="77777777" w:rsidR="00612589" w:rsidRDefault="00612589" w:rsidP="00612589">
      <w:pPr>
        <w:pStyle w:val="B2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 w:rsidRPr="00381266">
        <w:rPr>
          <w:i/>
          <w:iCs/>
          <w:lang w:val="en-US"/>
        </w:rPr>
        <w:t>k-Offset</w:t>
      </w:r>
      <w:r>
        <w:rPr>
          <w:i/>
          <w:iCs/>
          <w:lang w:val="en-US"/>
        </w:rPr>
        <w:t>,</w:t>
      </w:r>
    </w:p>
    <w:p w14:paraId="5CACEDAE" w14:textId="77777777" w:rsidR="00612589" w:rsidRDefault="00612589" w:rsidP="00612589">
      <w:pPr>
        <w:pStyle w:val="B3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where</w:t>
      </w:r>
    </w:p>
    <w:p w14:paraId="7127163B" w14:textId="77777777" w:rsidR="00612589" w:rsidRDefault="00612589" w:rsidP="00612589">
      <w:pPr>
        <w:pStyle w:val="B3"/>
      </w:pPr>
      <w:r>
        <w:rPr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lang w:val="en-US"/>
        </w:rPr>
        <w:t>k-Offset</w:t>
      </w:r>
      <w:r>
        <w:rPr>
          <w:sz w:val="22"/>
          <w:szCs w:val="22"/>
          <w:lang w:val="en-US"/>
        </w:rPr>
        <w:t xml:space="preserve"> </w:t>
      </w:r>
      <w:r>
        <w:t>provided by higher layers, and</w:t>
      </w:r>
    </w:p>
    <w:p w14:paraId="038CD677" w14:textId="2474A6BB" w:rsidR="00612589" w:rsidRDefault="00612589" w:rsidP="00612589">
      <w:pPr>
        <w:pStyle w:val="B3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381266">
        <w:rPr>
          <w:i/>
          <w:iCs/>
          <w:color w:val="000000" w:themeColor="text1"/>
          <w:lang w:val="en-US"/>
        </w:rPr>
        <w:t xml:space="preserve">Differential </w:t>
      </w:r>
      <w:proofErr w:type="spellStart"/>
      <w:r w:rsidRPr="00381266">
        <w:rPr>
          <w:i/>
          <w:iCs/>
          <w:color w:val="000000" w:themeColor="text1"/>
          <w:lang w:val="en-US"/>
        </w:rPr>
        <w:t>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4D0C3E9D" w14:textId="77777777" w:rsidR="00612589" w:rsidRDefault="00612589" w:rsidP="006125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69CAED64" w14:textId="77777777" w:rsidR="00612589" w:rsidRDefault="00612589" w:rsidP="00612589">
      <w:pPr>
        <w:pStyle w:val="B3"/>
        <w:rPr>
          <w:ins w:id="74" w:author="Alberto (QC)" w:date="2023-11-13T06:24:00Z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  <w:bookmarkEnd w:id="73"/>
    </w:p>
    <w:p w14:paraId="2ACB1A6C" w14:textId="5C6CDBEA" w:rsidR="00403214" w:rsidRPr="0076514A" w:rsidRDefault="00403214" w:rsidP="00403214">
      <w:pPr>
        <w:rPr>
          <w:ins w:id="75" w:author="Alberto (QC)" w:date="2023-11-13T06:29:00Z"/>
          <w:noProof/>
        </w:rPr>
      </w:pPr>
      <w:ins w:id="76" w:author="Alberto (QC)" w:date="2023-11-13T06:29:00Z">
        <w:r>
          <w:rPr>
            <w:noProof/>
          </w:rPr>
          <w:t xml:space="preserve">If the UE is configured with higher layer parameter </w:t>
        </w:r>
        <w:r>
          <w:rPr>
            <w:i/>
            <w:iCs/>
            <w:noProof/>
          </w:rPr>
          <w:t>k-Offset</w:t>
        </w:r>
        <w:r>
          <w:rPr>
            <w:noProof/>
          </w:rPr>
          <w:t xml:space="preserve">, for an NPUSCH (re)transmission associated with the TC-RNTI, </w:t>
        </w:r>
      </w:ins>
      <m:oMath>
        <m:sSub>
          <m:sSubPr>
            <m:ctrlPr>
              <w:ins w:id="77" w:author="Alberto (QC)" w:date="2023-11-13T06:29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78" w:author="Alberto (QC)" w:date="2023-11-13T06:29:00Z">
                <w:rPr>
                  <w:rFonts w:ascii="Cambria Math" w:eastAsia="MS Mincho" w:hAnsi="Cambria Math"/>
                </w:rPr>
                <m:t>K</m:t>
              </w:ins>
            </m:r>
          </m:e>
          <m:sub>
            <m:r>
              <w:ins w:id="79" w:author="Alberto (QC)" w:date="2023-11-13T06:29:00Z">
                <m:rPr>
                  <m:sty m:val="p"/>
                </m:rPr>
                <w:rPr>
                  <w:rFonts w:ascii="Cambria Math" w:eastAsia="MS Mincho" w:hAnsi="Cambria Math"/>
                </w:rPr>
                <m:t>offset</m:t>
              </w:ins>
            </m:r>
          </m:sub>
        </m:sSub>
        <m:r>
          <w:ins w:id="80" w:author="Alberto (QC)" w:date="2023-11-13T06:29:00Z">
            <w:rPr>
              <w:rFonts w:ascii="Cambria Math" w:hAnsi="Cambria Math"/>
              <w:noProof/>
            </w:rPr>
            <m:t>=</m:t>
          </w:ins>
        </m:r>
      </m:oMath>
      <w:ins w:id="81" w:author="Alberto (QC)" w:date="2023-11-13T06:29:00Z">
        <w:r>
          <w:rPr>
            <w:noProof/>
          </w:rPr>
          <w:t xml:space="preserve"> </w:t>
        </w:r>
        <w:r w:rsidRPr="00083F37">
          <w:rPr>
            <w:i/>
            <w:iCs/>
            <w:noProof/>
          </w:rPr>
          <w:t>k-</w:t>
        </w:r>
        <w:r>
          <w:rPr>
            <w:i/>
            <w:iCs/>
            <w:noProof/>
          </w:rPr>
          <w:t>O</w:t>
        </w:r>
        <w:r w:rsidRPr="00083F37">
          <w:rPr>
            <w:i/>
            <w:iCs/>
            <w:noProof/>
          </w:rPr>
          <w:t>ffset</w:t>
        </w:r>
        <w:r>
          <w:rPr>
            <w:noProof/>
          </w:rPr>
          <w:t xml:space="preserve">. </w:t>
        </w:r>
      </w:ins>
    </w:p>
    <w:p w14:paraId="13F9552C" w14:textId="77777777" w:rsidR="0076514A" w:rsidRPr="00931FE1" w:rsidRDefault="0076514A" w:rsidP="00612589">
      <w:pPr>
        <w:pStyle w:val="B3"/>
      </w:pPr>
    </w:p>
    <w:p w14:paraId="2AB7B3F8" w14:textId="77777777" w:rsidR="00612589" w:rsidRDefault="00612589">
      <w:pPr>
        <w:rPr>
          <w:noProof/>
        </w:rPr>
      </w:pPr>
    </w:p>
    <w:sectPr w:rsidR="006125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CFA4D" w14:textId="77777777" w:rsidR="00BA5849" w:rsidRDefault="00BA5849">
      <w:r>
        <w:separator/>
      </w:r>
    </w:p>
  </w:endnote>
  <w:endnote w:type="continuationSeparator" w:id="0">
    <w:p w14:paraId="55C3F3D1" w14:textId="77777777" w:rsidR="00BA5849" w:rsidRDefault="00BA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00A8" w14:textId="77777777" w:rsidR="00BA5849" w:rsidRDefault="00BA5849">
      <w:r>
        <w:separator/>
      </w:r>
    </w:p>
  </w:footnote>
  <w:footnote w:type="continuationSeparator" w:id="0">
    <w:p w14:paraId="05B32525" w14:textId="77777777" w:rsidR="00BA5849" w:rsidRDefault="00BA5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1255133">
    <w:abstractNumId w:val="3"/>
  </w:num>
  <w:num w:numId="2" w16cid:durableId="1103302615">
    <w:abstractNumId w:val="1"/>
  </w:num>
  <w:num w:numId="3" w16cid:durableId="313413841">
    <w:abstractNumId w:val="0"/>
  </w:num>
  <w:num w:numId="4" w16cid:durableId="398018346">
    <w:abstractNumId w:val="4"/>
  </w:num>
  <w:num w:numId="5" w16cid:durableId="1593938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06AF5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0F74C8"/>
    <w:rsid w:val="00102D04"/>
    <w:rsid w:val="00103213"/>
    <w:rsid w:val="00105C08"/>
    <w:rsid w:val="001068A1"/>
    <w:rsid w:val="0011365B"/>
    <w:rsid w:val="00120BCC"/>
    <w:rsid w:val="00130AAE"/>
    <w:rsid w:val="00145D43"/>
    <w:rsid w:val="001473C9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35411"/>
    <w:rsid w:val="00235E28"/>
    <w:rsid w:val="002466A0"/>
    <w:rsid w:val="0026004D"/>
    <w:rsid w:val="002640DD"/>
    <w:rsid w:val="00275D12"/>
    <w:rsid w:val="00284FEB"/>
    <w:rsid w:val="002860C4"/>
    <w:rsid w:val="002871E5"/>
    <w:rsid w:val="00294C9A"/>
    <w:rsid w:val="002B17D6"/>
    <w:rsid w:val="002B5741"/>
    <w:rsid w:val="002C3106"/>
    <w:rsid w:val="002E2240"/>
    <w:rsid w:val="002E34C4"/>
    <w:rsid w:val="002F21E6"/>
    <w:rsid w:val="002F2DCB"/>
    <w:rsid w:val="002F3550"/>
    <w:rsid w:val="002F4235"/>
    <w:rsid w:val="00305409"/>
    <w:rsid w:val="0031099E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3214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1DB9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0FAF"/>
    <w:rsid w:val="005C27EE"/>
    <w:rsid w:val="005E2C44"/>
    <w:rsid w:val="005E4524"/>
    <w:rsid w:val="005F5D85"/>
    <w:rsid w:val="005F7C19"/>
    <w:rsid w:val="006036F1"/>
    <w:rsid w:val="00612589"/>
    <w:rsid w:val="00621188"/>
    <w:rsid w:val="006248A6"/>
    <w:rsid w:val="006257ED"/>
    <w:rsid w:val="0062779C"/>
    <w:rsid w:val="00633509"/>
    <w:rsid w:val="00633EA8"/>
    <w:rsid w:val="0064143C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459B1"/>
    <w:rsid w:val="00754A72"/>
    <w:rsid w:val="00764B95"/>
    <w:rsid w:val="0076514A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401C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45AD7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45C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70B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849"/>
    <w:rsid w:val="00BB5DFC"/>
    <w:rsid w:val="00BD279D"/>
    <w:rsid w:val="00BD6BB8"/>
    <w:rsid w:val="00BE289D"/>
    <w:rsid w:val="00BF22B0"/>
    <w:rsid w:val="00BF67C3"/>
    <w:rsid w:val="00C008E4"/>
    <w:rsid w:val="00C1666F"/>
    <w:rsid w:val="00C2449C"/>
    <w:rsid w:val="00C44F39"/>
    <w:rsid w:val="00C6666F"/>
    <w:rsid w:val="00C66BA2"/>
    <w:rsid w:val="00C70D13"/>
    <w:rsid w:val="00C72A17"/>
    <w:rsid w:val="00C76372"/>
    <w:rsid w:val="00C80E8B"/>
    <w:rsid w:val="00C81ECF"/>
    <w:rsid w:val="00C8480E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A3645"/>
    <w:rsid w:val="00DB0E3E"/>
    <w:rsid w:val="00DB7A80"/>
    <w:rsid w:val="00DC4BFC"/>
    <w:rsid w:val="00DD13E0"/>
    <w:rsid w:val="00DE227A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character" w:customStyle="1" w:styleId="B5Char">
    <w:name w:val="B5 Char"/>
    <w:link w:val="B5"/>
    <w:locked/>
    <w:rsid w:val="000F74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F74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982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5</cp:revision>
  <cp:lastPrinted>1900-01-01T08:00:00Z</cp:lastPrinted>
  <dcterms:created xsi:type="dcterms:W3CDTF">2023-11-15T20:12:00Z</dcterms:created>
  <dcterms:modified xsi:type="dcterms:W3CDTF">2023-12-05T09:47:00Z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